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BB45B" w14:textId="1725CD91" w:rsidR="00100A0E" w:rsidRDefault="00100A0E" w:rsidP="00100A0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00F731B0" w:rsidRPr="00F731B0">
        <w:rPr>
          <w:rFonts w:ascii="Arial" w:hAnsi="Arial" w:cs="Arial"/>
          <w:b/>
          <w:bCs/>
          <w:sz w:val="24"/>
        </w:rPr>
        <w:t>173385</w:t>
      </w:r>
    </w:p>
    <w:p w14:paraId="3772E671" w14:textId="77777777" w:rsidR="00100A0E" w:rsidRDefault="00100A0E" w:rsidP="00100A0E">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9A0BE4">
        <w:rPr>
          <w:rFonts w:ascii="Arial" w:hAnsi="Arial" w:cs="Arial"/>
          <w:b/>
          <w:bCs/>
          <w:sz w:val="24"/>
          <w:szCs w:val="24"/>
        </w:rPr>
        <w:t xml:space="preserve"> - </w:t>
      </w:r>
      <w:r>
        <w:rPr>
          <w:rFonts w:ascii="Arial" w:hAnsi="Arial" w:cs="Arial"/>
          <w:b/>
          <w:bCs/>
          <w:sz w:val="24"/>
          <w:szCs w:val="24"/>
        </w:rPr>
        <w:t>19</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1E5926">
        <w:rPr>
          <w:rFonts w:ascii="Arial" w:hAnsi="Arial" w:cs="Arial"/>
          <w:b/>
          <w:bCs/>
          <w:sz w:val="24"/>
          <w:szCs w:val="24"/>
        </w:rPr>
        <w:t>Hangzhou, China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97D964D" w14:textId="77777777" w:rsidR="004934E0" w:rsidRPr="00100A0E" w:rsidRDefault="004934E0" w:rsidP="004934E0">
      <w:pPr>
        <w:keepNext/>
      </w:pPr>
    </w:p>
    <w:p w14:paraId="21FBCC3C" w14:textId="7DAE6A21"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59254E" w:rsidRPr="0059254E">
        <w:rPr>
          <w:rFonts w:ascii="Arial" w:hAnsi="Arial" w:cs="Arial"/>
          <w:b/>
        </w:rPr>
        <w:t>LG Electronics</w:t>
      </w:r>
      <w:r w:rsidR="0059254E">
        <w:rPr>
          <w:rFonts w:ascii="Arial" w:hAnsi="Arial" w:cs="Arial"/>
          <w:b/>
        </w:rPr>
        <w:t xml:space="preserve">, </w:t>
      </w:r>
      <w:r w:rsidR="000867AE" w:rsidRPr="000867AE">
        <w:rPr>
          <w:rFonts w:ascii="Arial" w:hAnsi="Arial" w:cs="Arial"/>
          <w:b/>
        </w:rPr>
        <w:t>LG Uplus</w:t>
      </w:r>
    </w:p>
    <w:p w14:paraId="53D6DF7B" w14:textId="4A9FA435" w:rsidR="00440983" w:rsidRDefault="00440983">
      <w:pPr>
        <w:ind w:left="2127" w:hanging="2127"/>
        <w:rPr>
          <w:rFonts w:ascii="Arial" w:hAnsi="Arial" w:cs="Arial"/>
          <w:b/>
        </w:rPr>
      </w:pPr>
      <w:r>
        <w:rPr>
          <w:rFonts w:ascii="Arial" w:hAnsi="Arial" w:cs="Arial"/>
          <w:b/>
        </w:rPr>
        <w:t>Title:</w:t>
      </w:r>
      <w:r>
        <w:rPr>
          <w:rFonts w:ascii="Arial" w:hAnsi="Arial" w:cs="Arial"/>
          <w:b/>
        </w:rPr>
        <w:tab/>
      </w:r>
      <w:r w:rsidR="008C06E7">
        <w:rPr>
          <w:rFonts w:ascii="Arial" w:hAnsi="Arial" w:cs="Arial"/>
          <w:b/>
        </w:rPr>
        <w:t>TS 23.501:</w:t>
      </w:r>
      <w:r w:rsidR="00C12395">
        <w:rPr>
          <w:rFonts w:ascii="Arial" w:hAnsi="Arial" w:cs="Arial"/>
          <w:b/>
        </w:rPr>
        <w:t xml:space="preserve"> </w:t>
      </w:r>
      <w:r w:rsidR="004A6C81">
        <w:rPr>
          <w:rFonts w:ascii="Arial" w:hAnsi="Arial" w:cs="Arial"/>
          <w:b/>
        </w:rPr>
        <w:t xml:space="preserve">PDU </w:t>
      </w:r>
      <w:r w:rsidR="00F16580">
        <w:rPr>
          <w:rFonts w:ascii="Arial" w:hAnsi="Arial" w:cs="Arial"/>
          <w:b/>
        </w:rPr>
        <w:t xml:space="preserve">session anchor </w:t>
      </w:r>
      <w:r w:rsidR="008C06E7">
        <w:rPr>
          <w:rFonts w:ascii="Arial" w:hAnsi="Arial" w:cs="Arial"/>
          <w:b/>
        </w:rPr>
        <w:t>relocation in CM-IDLE</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48C73712" w14:textId="34664586" w:rsidR="00B637BF"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w:t>
      </w:r>
      <w:r w:rsidR="002F7CEA">
        <w:rPr>
          <w:rFonts w:ascii="Arial" w:hAnsi="Arial" w:cs="Arial"/>
          <w:i/>
        </w:rPr>
        <w:t xml:space="preserve">PDU session anchor </w:t>
      </w:r>
      <w:r w:rsidR="00C12395">
        <w:rPr>
          <w:rFonts w:ascii="Arial" w:hAnsi="Arial" w:cs="Arial"/>
          <w:i/>
        </w:rPr>
        <w:t xml:space="preserve">service area and </w:t>
      </w:r>
      <w:r w:rsidR="001D0445">
        <w:rPr>
          <w:rFonts w:ascii="Arial" w:hAnsi="Arial" w:cs="Arial"/>
          <w:i/>
        </w:rPr>
        <w:t>proposes</w:t>
      </w:r>
      <w:r w:rsidR="00C12395">
        <w:rPr>
          <w:rFonts w:ascii="Arial" w:hAnsi="Arial" w:cs="Arial"/>
          <w:i/>
        </w:rPr>
        <w:t xml:space="preserve"> that the network may relocate </w:t>
      </w:r>
      <w:r w:rsidR="002F7CEA">
        <w:rPr>
          <w:rFonts w:ascii="Arial" w:hAnsi="Arial" w:cs="Arial"/>
          <w:i/>
        </w:rPr>
        <w:t>PDU session anchor</w:t>
      </w:r>
      <w:r w:rsidR="002F7CEA" w:rsidDel="002F7CEA">
        <w:rPr>
          <w:rFonts w:ascii="Arial" w:hAnsi="Arial" w:cs="Arial"/>
          <w:i/>
        </w:rPr>
        <w:t xml:space="preserve"> </w:t>
      </w:r>
      <w:r w:rsidR="00C12395">
        <w:rPr>
          <w:rFonts w:ascii="Arial" w:hAnsi="Arial" w:cs="Arial"/>
          <w:i/>
        </w:rPr>
        <w:t>of a PDU session with SSC mode 2</w:t>
      </w:r>
      <w:r w:rsidR="007F68B7">
        <w:rPr>
          <w:rFonts w:ascii="Arial" w:hAnsi="Arial" w:cs="Arial"/>
          <w:i/>
        </w:rPr>
        <w:t xml:space="preserve"> in CM-IDLE state</w:t>
      </w:r>
      <w:r w:rsidR="00C12395">
        <w:rPr>
          <w:rFonts w:ascii="Arial" w:hAnsi="Arial" w:cs="Arial"/>
          <w:i/>
        </w:rPr>
        <w:t>.</w:t>
      </w:r>
    </w:p>
    <w:p w14:paraId="12ECC382" w14:textId="77777777" w:rsidR="00C942D6" w:rsidRDefault="004360DE" w:rsidP="00C942D6">
      <w:pPr>
        <w:pStyle w:val="1"/>
      </w:pPr>
      <w:r>
        <w:t>Discussion</w:t>
      </w:r>
    </w:p>
    <w:p w14:paraId="07585572" w14:textId="34DB3506" w:rsidR="003C2C5C" w:rsidRDefault="003C2C5C" w:rsidP="004360DE">
      <w:pPr>
        <w:rPr>
          <w:lang w:eastAsia="ko-KR"/>
        </w:rPr>
      </w:pPr>
      <w:r>
        <w:rPr>
          <w:lang w:eastAsia="ko-KR"/>
        </w:rPr>
        <w:t xml:space="preserve">When </w:t>
      </w:r>
      <w:r w:rsidR="00915381">
        <w:rPr>
          <w:lang w:eastAsia="ko-KR"/>
        </w:rPr>
        <w:t>a</w:t>
      </w:r>
      <w:r>
        <w:rPr>
          <w:lang w:eastAsia="ko-KR"/>
        </w:rPr>
        <w:t xml:space="preserve"> UE has a PDU session with SSC mode 2, the network may </w:t>
      </w:r>
      <w:r w:rsidR="00404FD8">
        <w:rPr>
          <w:lang w:eastAsia="ko-KR"/>
        </w:rPr>
        <w:t>trigger</w:t>
      </w:r>
      <w:r>
        <w:rPr>
          <w:lang w:eastAsia="ko-KR"/>
        </w:rPr>
        <w:t xml:space="preserve"> t</w:t>
      </w:r>
      <w:r w:rsidR="00D92834">
        <w:rPr>
          <w:lang w:eastAsia="ko-KR"/>
        </w:rPr>
        <w:t>he release of the PDU s</w:t>
      </w:r>
      <w:r>
        <w:rPr>
          <w:lang w:eastAsia="ko-KR"/>
        </w:rPr>
        <w:t xml:space="preserve">ession and instruct the UE to establish a new PDU session. When the new PDU </w:t>
      </w:r>
      <w:bookmarkStart w:id="0" w:name="_GoBack"/>
      <w:bookmarkEnd w:id="0"/>
      <w:r>
        <w:rPr>
          <w:lang w:eastAsia="ko-KR"/>
        </w:rPr>
        <w:t xml:space="preserve">session is established, a new PDU session </w:t>
      </w:r>
      <w:r w:rsidR="001623B8">
        <w:rPr>
          <w:lang w:eastAsia="ko-KR"/>
        </w:rPr>
        <w:t xml:space="preserve">anchor </w:t>
      </w:r>
      <w:r>
        <w:rPr>
          <w:lang w:eastAsia="ko-KR"/>
        </w:rPr>
        <w:t>can be selected. However, it is</w:t>
      </w:r>
      <w:r w:rsidR="00D92834">
        <w:rPr>
          <w:lang w:eastAsia="ko-KR"/>
        </w:rPr>
        <w:t xml:space="preserve"> not clearly </w:t>
      </w:r>
      <w:r w:rsidR="001623B8">
        <w:rPr>
          <w:lang w:eastAsia="ko-KR"/>
        </w:rPr>
        <w:t>described</w:t>
      </w:r>
      <w:r w:rsidR="00D92834">
        <w:rPr>
          <w:lang w:eastAsia="ko-KR"/>
        </w:rPr>
        <w:t xml:space="preserve"> whether the network triggers the release of PDU session during the UE is in CM-IDLE mode.</w:t>
      </w:r>
    </w:p>
    <w:p w14:paraId="0889AEDC" w14:textId="727D20E6" w:rsidR="00336A8A" w:rsidRDefault="00336A8A" w:rsidP="004360DE">
      <w:pPr>
        <w:rPr>
          <w:lang w:eastAsia="ko-KR"/>
        </w:rPr>
      </w:pPr>
      <w:r>
        <w:rPr>
          <w:lang w:eastAsia="ko-KR"/>
        </w:rPr>
        <w:t>Let’s assume that</w:t>
      </w:r>
      <w:r>
        <w:rPr>
          <w:rFonts w:hint="eastAsia"/>
          <w:lang w:eastAsia="ko-KR"/>
        </w:rPr>
        <w:t xml:space="preserve"> the network does not change the PDU session anchor during the UE is in CM-IDLE </w:t>
      </w:r>
      <w:r>
        <w:rPr>
          <w:lang w:eastAsia="ko-KR"/>
        </w:rPr>
        <w:t xml:space="preserve">state </w:t>
      </w:r>
      <w:r>
        <w:rPr>
          <w:rFonts w:hint="eastAsia"/>
          <w:lang w:eastAsia="ko-KR"/>
        </w:rPr>
        <w:t>and the network triggers the PDU session anchor</w:t>
      </w:r>
      <w:r>
        <w:rPr>
          <w:lang w:eastAsia="ko-KR"/>
        </w:rPr>
        <w:t xml:space="preserve"> change </w:t>
      </w:r>
      <w:r w:rsidR="006A445D">
        <w:rPr>
          <w:lang w:eastAsia="ko-KR"/>
        </w:rPr>
        <w:t>during the</w:t>
      </w:r>
      <w:r>
        <w:rPr>
          <w:lang w:eastAsia="ko-KR"/>
        </w:rPr>
        <w:t xml:space="preserve"> Service Request procedure.</w:t>
      </w:r>
    </w:p>
    <w:p w14:paraId="1EA61DE7" w14:textId="2590381A" w:rsidR="00831EE3" w:rsidRDefault="00831EE3" w:rsidP="004360DE">
      <w:pPr>
        <w:rPr>
          <w:lang w:eastAsia="ko-KR"/>
        </w:rPr>
      </w:pPr>
      <w:r>
        <w:rPr>
          <w:lang w:eastAsia="ko-KR"/>
        </w:rPr>
        <w:t>When the UE is in CM-IDLE and there is MT data, MT data is buffered at current PDU session anchor. Then the SMF requests to page the UE and the UE s</w:t>
      </w:r>
      <w:r w:rsidR="00823497">
        <w:rPr>
          <w:lang w:eastAsia="ko-KR"/>
        </w:rPr>
        <w:t xml:space="preserve">tarts Service Request. After the UE becomes CM-CONNECTED state the SMF may decide to change PDU session anchor and start PDU session release procedure while indicating that re-activation is required. Then UPF </w:t>
      </w:r>
      <w:r w:rsidR="000B40CD">
        <w:rPr>
          <w:lang w:eastAsia="ko-KR"/>
        </w:rPr>
        <w:t>drops buffered MT data because associated PDU session is released. As a result, buffered MT data cannot be transferred to the UE.</w:t>
      </w:r>
    </w:p>
    <w:p w14:paraId="7DA12263" w14:textId="2E237447" w:rsidR="00297D0F" w:rsidRPr="007C3245" w:rsidRDefault="00297D0F" w:rsidP="004360DE">
      <w:pPr>
        <w:rPr>
          <w:b/>
          <w:i/>
          <w:lang w:eastAsia="ko-KR"/>
        </w:rPr>
      </w:pPr>
      <w:r w:rsidRPr="007C3245">
        <w:rPr>
          <w:b/>
          <w:i/>
          <w:lang w:eastAsia="ko-KR"/>
        </w:rPr>
        <w:t>Observation 1: If PDU session anchor is not changed when the UE is in CM-IDLE state, buffered MT data will be lost.</w:t>
      </w:r>
    </w:p>
    <w:p w14:paraId="3CE12D36" w14:textId="4DF87AA8" w:rsidR="000B40CD" w:rsidRDefault="00C131FA" w:rsidP="004360DE">
      <w:pPr>
        <w:rPr>
          <w:lang w:eastAsia="ko-KR"/>
        </w:rPr>
      </w:pPr>
      <w:r>
        <w:rPr>
          <w:lang w:eastAsia="ko-KR"/>
        </w:rPr>
        <w:t>When the UE is in CM-</w:t>
      </w:r>
      <w:r w:rsidR="009332E3">
        <w:rPr>
          <w:lang w:eastAsia="ko-KR"/>
        </w:rPr>
        <w:t>IDLE</w:t>
      </w:r>
      <w:r>
        <w:rPr>
          <w:lang w:eastAsia="ko-KR"/>
        </w:rPr>
        <w:t xml:space="preserve"> and there is MO data, the UE starts Service Request procedure. After the UE becomes CM-CONNECTED state the SMF may decide to change PDU session anchor and start reallocation of a PDU session anchor. Then the MO data will be lost </w:t>
      </w:r>
      <w:r w:rsidR="006A445D">
        <w:rPr>
          <w:lang w:eastAsia="ko-KR"/>
        </w:rPr>
        <w:t xml:space="preserve">because </w:t>
      </w:r>
      <w:r w:rsidR="00404FD8">
        <w:rPr>
          <w:lang w:eastAsia="ko-KR"/>
        </w:rPr>
        <w:t>associated</w:t>
      </w:r>
      <w:r w:rsidR="006A445D">
        <w:rPr>
          <w:lang w:eastAsia="ko-KR"/>
        </w:rPr>
        <w:t xml:space="preserve"> PDU session is released </w:t>
      </w:r>
      <w:r>
        <w:rPr>
          <w:lang w:eastAsia="ko-KR"/>
        </w:rPr>
        <w:t>and the UE informs the a</w:t>
      </w:r>
      <w:r w:rsidR="004A3033">
        <w:rPr>
          <w:lang w:eastAsia="ko-KR"/>
        </w:rPr>
        <w:t>pplication of a new IP address.</w:t>
      </w:r>
    </w:p>
    <w:p w14:paraId="5EBEB7AA" w14:textId="7C417287" w:rsidR="00297D0F" w:rsidRPr="007C3245" w:rsidRDefault="00297D0F" w:rsidP="004360DE">
      <w:pPr>
        <w:rPr>
          <w:b/>
          <w:i/>
          <w:lang w:eastAsia="ko-KR"/>
        </w:rPr>
      </w:pPr>
      <w:r w:rsidRPr="007C3245">
        <w:rPr>
          <w:b/>
          <w:i/>
          <w:lang w:eastAsia="ko-KR"/>
        </w:rPr>
        <w:t>Observation 2: If PDU session anchor is not changed when the UE is in CM-IDLE state, MO data will be lost.</w:t>
      </w:r>
    </w:p>
    <w:p w14:paraId="5DB73463" w14:textId="77777777" w:rsidR="00E16896" w:rsidRDefault="00E16896" w:rsidP="00E16896">
      <w:pPr>
        <w:rPr>
          <w:lang w:eastAsia="ko-KR"/>
        </w:rPr>
      </w:pPr>
      <w:r>
        <w:rPr>
          <w:lang w:eastAsia="ko-KR"/>
        </w:rPr>
        <w:t>At the current stage, it seems that the SMF does not know the CM state of the UE. So the SMF may trigger the release of the PDU session to change PDU session anchor.</w:t>
      </w:r>
    </w:p>
    <w:p w14:paraId="534375F6" w14:textId="515A6DE8" w:rsidR="00297D0F" w:rsidRPr="007C3245" w:rsidRDefault="00297D0F" w:rsidP="00E16896">
      <w:pPr>
        <w:rPr>
          <w:b/>
          <w:i/>
          <w:lang w:eastAsia="ko-KR"/>
        </w:rPr>
      </w:pPr>
      <w:r w:rsidRPr="007C3245">
        <w:rPr>
          <w:b/>
          <w:i/>
          <w:lang w:eastAsia="ko-KR"/>
        </w:rPr>
        <w:t>Observation 3: The SMF does not know the CM state of the UE and as a result, the SMF may trigger the change of PDU session anchor when the UE is in CM-IDLE state.</w:t>
      </w:r>
    </w:p>
    <w:p w14:paraId="4416568F" w14:textId="30DE035D" w:rsidR="004A3033" w:rsidRDefault="004A3033" w:rsidP="004360DE">
      <w:pPr>
        <w:rPr>
          <w:lang w:eastAsia="ko-KR"/>
        </w:rPr>
      </w:pPr>
      <w:r>
        <w:rPr>
          <w:lang w:eastAsia="ko-KR"/>
        </w:rPr>
        <w:t>Based on above observation</w:t>
      </w:r>
      <w:r w:rsidR="00297D0F">
        <w:rPr>
          <w:lang w:eastAsia="ko-KR"/>
        </w:rPr>
        <w:t>s</w:t>
      </w:r>
      <w:r>
        <w:rPr>
          <w:lang w:eastAsia="ko-KR"/>
        </w:rPr>
        <w:t>, if PDU session anchor is not changed during the CM-IDLE state, the network cannot provide stable connectivity service to the UE.</w:t>
      </w:r>
      <w:r w:rsidR="00842CF5">
        <w:rPr>
          <w:lang w:eastAsia="ko-KR"/>
        </w:rPr>
        <w:t xml:space="preserve"> The operator may want to support PDU session anchor change considering service or network deployment issue.</w:t>
      </w:r>
      <w:r>
        <w:rPr>
          <w:lang w:eastAsia="ko-KR"/>
        </w:rPr>
        <w:t xml:space="preserve">So it is proposed that </w:t>
      </w:r>
      <w:r w:rsidR="00842CF5">
        <w:rPr>
          <w:lang w:eastAsia="ko-KR"/>
        </w:rPr>
        <w:t>the 5G</w:t>
      </w:r>
      <w:r w:rsidR="00151F3B">
        <w:rPr>
          <w:lang w:eastAsia="ko-KR"/>
        </w:rPr>
        <w:t>C</w:t>
      </w:r>
      <w:r w:rsidR="00842CF5">
        <w:rPr>
          <w:lang w:eastAsia="ko-KR"/>
        </w:rPr>
        <w:t xml:space="preserve"> supports </w:t>
      </w:r>
      <w:r>
        <w:rPr>
          <w:lang w:eastAsia="ko-KR"/>
        </w:rPr>
        <w:t>PDU session anchor change when the UE is in CM-IDLE state</w:t>
      </w:r>
      <w:r w:rsidR="00151F3B">
        <w:rPr>
          <w:lang w:eastAsia="ko-KR"/>
        </w:rPr>
        <w:t xml:space="preserve"> according to the operator policy</w:t>
      </w:r>
      <w:r>
        <w:rPr>
          <w:lang w:eastAsia="ko-KR"/>
        </w:rPr>
        <w:t>.</w:t>
      </w:r>
    </w:p>
    <w:p w14:paraId="6D2D4583" w14:textId="5033D289" w:rsidR="00B424C1" w:rsidRPr="007C3245" w:rsidRDefault="00B424C1" w:rsidP="004360DE">
      <w:pPr>
        <w:rPr>
          <w:b/>
          <w:i/>
          <w:lang w:eastAsia="ko-KR"/>
        </w:rPr>
      </w:pPr>
      <w:r w:rsidRPr="007C3245">
        <w:rPr>
          <w:b/>
          <w:i/>
          <w:lang w:eastAsia="ko-KR"/>
        </w:rPr>
        <w:t>Proposal 1: The 5GC support PDU session anchor change during the CM-IDLE state</w:t>
      </w:r>
      <w:r w:rsidR="00151F3B">
        <w:rPr>
          <w:b/>
          <w:i/>
          <w:lang w:eastAsia="ko-KR"/>
        </w:rPr>
        <w:t xml:space="preserve"> according to </w:t>
      </w:r>
      <w:r w:rsidR="00D37054">
        <w:rPr>
          <w:b/>
          <w:i/>
          <w:lang w:eastAsia="ko-KR"/>
        </w:rPr>
        <w:t xml:space="preserve">the </w:t>
      </w:r>
      <w:r w:rsidR="00151F3B">
        <w:rPr>
          <w:b/>
          <w:i/>
          <w:lang w:eastAsia="ko-KR"/>
        </w:rPr>
        <w:t>operator policy</w:t>
      </w:r>
      <w:r w:rsidRPr="007C3245">
        <w:rPr>
          <w:b/>
          <w:i/>
          <w:lang w:eastAsia="ko-KR"/>
        </w:rPr>
        <w:t>.</w:t>
      </w:r>
    </w:p>
    <w:p w14:paraId="2732870E" w14:textId="77777777" w:rsidR="007C3245" w:rsidRDefault="00DA183B" w:rsidP="004360DE">
      <w:pPr>
        <w:rPr>
          <w:lang w:eastAsia="ko-KR"/>
        </w:rPr>
      </w:pPr>
      <w:r>
        <w:rPr>
          <w:rFonts w:hint="eastAsia"/>
          <w:lang w:eastAsia="ko-KR"/>
        </w:rPr>
        <w:t xml:space="preserve">In order to support PDU session anchor change during </w:t>
      </w:r>
      <w:r w:rsidR="00B424C1">
        <w:rPr>
          <w:lang w:eastAsia="ko-KR"/>
        </w:rPr>
        <w:t xml:space="preserve">the </w:t>
      </w:r>
      <w:r w:rsidR="00BF5EB3">
        <w:rPr>
          <w:rFonts w:hint="eastAsia"/>
          <w:lang w:eastAsia="ko-KR"/>
        </w:rPr>
        <w:t>CM-IDLE state, the SMF needs to</w:t>
      </w:r>
      <w:r w:rsidR="00B424C1">
        <w:rPr>
          <w:lang w:eastAsia="ko-KR"/>
        </w:rPr>
        <w:t xml:space="preserve"> be notified when the UE moves out of </w:t>
      </w:r>
      <w:r w:rsidR="00A232EF">
        <w:rPr>
          <w:lang w:eastAsia="ko-KR"/>
        </w:rPr>
        <w:t xml:space="preserve">pre-defined area which can be </w:t>
      </w:r>
      <w:r w:rsidR="00B424C1">
        <w:rPr>
          <w:lang w:eastAsia="ko-KR"/>
        </w:rPr>
        <w:t xml:space="preserve">service area of PDU session anchor. </w:t>
      </w:r>
      <w:r w:rsidR="00385386">
        <w:rPr>
          <w:lang w:eastAsia="ko-KR"/>
        </w:rPr>
        <w:t xml:space="preserve">When the UE is in CM-IDLE state, UE location is tracked based on allocated TA list. </w:t>
      </w:r>
      <w:r w:rsidR="00385386" w:rsidRPr="00385386">
        <w:rPr>
          <w:lang w:eastAsia="ko-KR"/>
        </w:rPr>
        <w:t xml:space="preserve">The UE location is not reported if the UE moves in the TA list. </w:t>
      </w:r>
      <w:r w:rsidR="00385386">
        <w:rPr>
          <w:lang w:eastAsia="ko-KR"/>
        </w:rPr>
        <w:t>If PDU session anchor</w:t>
      </w:r>
      <w:r w:rsidR="00385386" w:rsidRPr="00385386">
        <w:rPr>
          <w:lang w:eastAsia="ko-KR"/>
        </w:rPr>
        <w:t xml:space="preserve"> needs to relocated </w:t>
      </w:r>
      <w:r w:rsidR="00404FD8" w:rsidRPr="00385386">
        <w:rPr>
          <w:lang w:eastAsia="ko-KR"/>
        </w:rPr>
        <w:t>whenever</w:t>
      </w:r>
      <w:r w:rsidR="00385386" w:rsidRPr="00385386">
        <w:rPr>
          <w:lang w:eastAsia="ko-KR"/>
        </w:rPr>
        <w:t xml:space="preserve"> the UE moves out of the </w:t>
      </w:r>
      <w:r w:rsidR="00385386">
        <w:rPr>
          <w:lang w:eastAsia="ko-KR"/>
        </w:rPr>
        <w:t>service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TA list </w:t>
      </w:r>
      <w:r w:rsidR="00385386" w:rsidRPr="00385386">
        <w:rPr>
          <w:lang w:eastAsia="ko-KR"/>
        </w:rPr>
        <w:lastRenderedPageBreak/>
        <w:t xml:space="preserve">allocated by the AMF shall be </w:t>
      </w:r>
      <w:r w:rsidR="00404FD8" w:rsidRPr="00385386">
        <w:rPr>
          <w:lang w:eastAsia="ko-KR"/>
        </w:rPr>
        <w:t>aligned</w:t>
      </w:r>
      <w:r w:rsidR="00385386" w:rsidRPr="00385386">
        <w:rPr>
          <w:lang w:eastAsia="ko-KR"/>
        </w:rPr>
        <w:t xml:space="preserve"> with</w:t>
      </w:r>
      <w:r w:rsidR="00385386">
        <w:rPr>
          <w:lang w:eastAsia="ko-KR"/>
        </w:rPr>
        <w:t xml:space="preserve"> </w:t>
      </w:r>
      <w:r w:rsidR="00385386" w:rsidRPr="00385386">
        <w:rPr>
          <w:lang w:eastAsia="ko-KR"/>
        </w:rPr>
        <w:t>servi</w:t>
      </w:r>
      <w:r w:rsidR="00385386">
        <w:rPr>
          <w:lang w:eastAsia="ko-KR"/>
        </w:rPr>
        <w:t>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As a result, the AMF </w:t>
      </w:r>
      <w:r w:rsidR="00385386">
        <w:rPr>
          <w:lang w:eastAsia="ko-KR"/>
        </w:rPr>
        <w:t xml:space="preserve">needs to </w:t>
      </w:r>
      <w:r w:rsidR="00385386" w:rsidRPr="00385386">
        <w:rPr>
          <w:lang w:eastAsia="ko-KR"/>
        </w:rPr>
        <w:t>know the serv</w:t>
      </w:r>
      <w:r w:rsidR="00385386">
        <w:rPr>
          <w:lang w:eastAsia="ko-KR"/>
        </w:rPr>
        <w:t>ice</w:t>
      </w:r>
      <w:r w:rsidR="00385386" w:rsidRPr="00385386">
        <w:rPr>
          <w:lang w:eastAsia="ko-KR"/>
        </w:rPr>
        <w:t xml:space="preserve"> area of </w:t>
      </w:r>
      <w:r w:rsidR="00385386">
        <w:rPr>
          <w:lang w:eastAsia="ko-KR"/>
        </w:rPr>
        <w:t>PDU session anchor and allocate TA list considering service area of PDU session anchor.</w:t>
      </w:r>
    </w:p>
    <w:p w14:paraId="4FF9F44F" w14:textId="6F20C41C" w:rsidR="0006757B" w:rsidRPr="007C3245" w:rsidRDefault="0006757B" w:rsidP="004360DE">
      <w:pPr>
        <w:rPr>
          <w:b/>
          <w:i/>
          <w:lang w:eastAsia="ko-KR"/>
        </w:rPr>
      </w:pPr>
      <w:r w:rsidRPr="007C3245">
        <w:rPr>
          <w:b/>
          <w:i/>
          <w:lang w:eastAsia="ko-KR"/>
        </w:rPr>
        <w:t xml:space="preserve">Proposal 2: The AMF </w:t>
      </w:r>
      <w:r w:rsidR="00D37054">
        <w:rPr>
          <w:b/>
          <w:i/>
          <w:lang w:eastAsia="ko-KR"/>
        </w:rPr>
        <w:t xml:space="preserve">may </w:t>
      </w:r>
      <w:r w:rsidRPr="007C3245">
        <w:rPr>
          <w:b/>
          <w:i/>
          <w:lang w:eastAsia="ko-KR"/>
        </w:rPr>
        <w:t>allocate TA list considering service area of PDU session anchor</w:t>
      </w:r>
      <w:r w:rsidR="00D37054">
        <w:rPr>
          <w:b/>
          <w:i/>
          <w:lang w:eastAsia="ko-KR"/>
        </w:rPr>
        <w:t xml:space="preserve"> according to the operator policy</w:t>
      </w:r>
      <w:r w:rsidRPr="007C3245">
        <w:rPr>
          <w:b/>
          <w:i/>
          <w:lang w:eastAsia="ko-KR"/>
        </w:rPr>
        <w:t>.</w:t>
      </w:r>
    </w:p>
    <w:p w14:paraId="7B23D6A9" w14:textId="77777777" w:rsidR="00BF5EB3" w:rsidRDefault="00BF5EB3" w:rsidP="004360DE">
      <w:pPr>
        <w:rPr>
          <w:lang w:eastAsia="ko-KR"/>
        </w:rPr>
      </w:pPr>
    </w:p>
    <w:p w14:paraId="6095F195" w14:textId="23E64899" w:rsidR="0006757B" w:rsidRDefault="0006757B" w:rsidP="004360DE">
      <w:pPr>
        <w:rPr>
          <w:lang w:eastAsia="ko-KR"/>
        </w:rPr>
      </w:pPr>
    </w:p>
    <w:p w14:paraId="5C67CC9D" w14:textId="77777777" w:rsidR="0006757B" w:rsidRPr="0070506D" w:rsidRDefault="0006757B"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0D17E731" w14:textId="77777777" w:rsidR="00AA1E8A" w:rsidRPr="00475454" w:rsidRDefault="00AA1E8A" w:rsidP="00AA1E8A">
      <w:pPr>
        <w:pStyle w:val="2"/>
      </w:pPr>
      <w:bookmarkStart w:id="1" w:name="_Toc473204165"/>
      <w:r w:rsidRPr="00475454">
        <w:t>3.1</w:t>
      </w:r>
      <w:r w:rsidRPr="00475454">
        <w:tab/>
        <w:t>Definitions</w:t>
      </w:r>
      <w:bookmarkEnd w:id="1"/>
    </w:p>
    <w:p w14:paraId="014E8B9A" w14:textId="77777777" w:rsidR="009019DA" w:rsidRPr="00475454" w:rsidRDefault="009019DA" w:rsidP="009019DA">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3D4E4A8B" w14:textId="77777777" w:rsidR="009019DA" w:rsidRPr="00475454" w:rsidRDefault="009019DA" w:rsidP="009019DA">
      <w:pPr>
        <w:keepLines/>
        <w:rPr>
          <w:b/>
          <w:noProof/>
        </w:rPr>
      </w:pPr>
      <w:r w:rsidRPr="00475454">
        <w:rPr>
          <w:b/>
          <w:noProof/>
        </w:rPr>
        <w:t xml:space="preserve">5G Access Network: </w:t>
      </w:r>
      <w:r>
        <w:t>An access network comprising a 5G-RAN and/or non-3GPP AN connecting to a 5G Core Network</w:t>
      </w:r>
      <w:r w:rsidRPr="00475454">
        <w:t>.</w:t>
      </w:r>
    </w:p>
    <w:p w14:paraId="7F8E87CA" w14:textId="77777777" w:rsidR="009019DA" w:rsidRPr="00475454" w:rsidRDefault="009019DA" w:rsidP="009019DA">
      <w:pPr>
        <w:keepLines/>
      </w:pPr>
      <w:r w:rsidRPr="00475454">
        <w:rPr>
          <w:b/>
          <w:noProof/>
        </w:rPr>
        <w:t xml:space="preserve">5G Core Network: </w:t>
      </w:r>
      <w:r w:rsidRPr="00475454">
        <w:t>The core network specified in the present document. It connects to a 5G Access Network.</w:t>
      </w:r>
    </w:p>
    <w:p w14:paraId="19FC5F20" w14:textId="77777777" w:rsidR="009019DA" w:rsidRPr="00475454" w:rsidRDefault="009019DA" w:rsidP="009019DA">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1DA0327" w14:textId="77777777" w:rsidR="009019DA" w:rsidRDefault="009019DA" w:rsidP="009019DA">
      <w:pPr>
        <w:rPr>
          <w:b/>
          <w:noProof/>
        </w:rPr>
      </w:pPr>
      <w:r w:rsidRPr="00475454">
        <w:rPr>
          <w:b/>
        </w:rPr>
        <w:t>5G QoS Indicator (5QI):</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B7AF4F" w14:textId="77777777" w:rsidR="009019DA" w:rsidRPr="00475454" w:rsidRDefault="009019DA" w:rsidP="009019DA">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58CD2FC2" w14:textId="77777777" w:rsidR="009019DA" w:rsidRPr="00475454" w:rsidRDefault="009019DA" w:rsidP="009019DA">
      <w:pPr>
        <w:pStyle w:val="B1"/>
      </w:pPr>
      <w:r w:rsidRPr="00475454">
        <w:t>1)</w:t>
      </w:r>
      <w:r w:rsidRPr="00475454">
        <w:tab/>
        <w:t>Standalone New Radio.</w:t>
      </w:r>
    </w:p>
    <w:p w14:paraId="52AE0FF3" w14:textId="77777777" w:rsidR="009019DA" w:rsidRPr="00475454" w:rsidRDefault="009019DA" w:rsidP="009019DA">
      <w:pPr>
        <w:pStyle w:val="B1"/>
      </w:pPr>
      <w:r w:rsidRPr="00475454">
        <w:t>2)</w:t>
      </w:r>
      <w:r w:rsidRPr="00475454">
        <w:tab/>
        <w:t>New Radio is the anchor with E-UTRA extensions.</w:t>
      </w:r>
    </w:p>
    <w:p w14:paraId="7AA6BB62" w14:textId="77777777" w:rsidR="009019DA" w:rsidRPr="00475454" w:rsidRDefault="009019DA" w:rsidP="009019DA">
      <w:pPr>
        <w:pStyle w:val="B1"/>
      </w:pPr>
      <w:r w:rsidRPr="00475454">
        <w:t>3)</w:t>
      </w:r>
      <w:r w:rsidRPr="00475454">
        <w:tab/>
        <w:t>Standalone E-UTRA.</w:t>
      </w:r>
    </w:p>
    <w:p w14:paraId="696FA432" w14:textId="77777777" w:rsidR="009019DA" w:rsidRPr="00475454" w:rsidRDefault="009019DA" w:rsidP="009019DA">
      <w:pPr>
        <w:pStyle w:val="B1"/>
      </w:pPr>
      <w:r w:rsidRPr="00475454">
        <w:t>4)</w:t>
      </w:r>
      <w:r w:rsidRPr="00475454">
        <w:tab/>
        <w:t>E-UTRA is the anchor with New Radio extensions.</w:t>
      </w:r>
    </w:p>
    <w:p w14:paraId="7AFB0D45" w14:textId="77777777" w:rsidR="009019DA" w:rsidRPr="00475454" w:rsidRDefault="009019DA" w:rsidP="009019DA">
      <w:pPr>
        <w:pStyle w:val="EditorsNote"/>
      </w:pPr>
      <w:r>
        <w:t>Editor's note:</w:t>
      </w:r>
      <w:r w:rsidRPr="00475454">
        <w:tab/>
        <w:t>The definition will be revisited after RAN decision on 5G-RAN.</w:t>
      </w:r>
    </w:p>
    <w:p w14:paraId="0C38FA9E" w14:textId="77777777" w:rsidR="009019DA" w:rsidRPr="00475454" w:rsidRDefault="009019DA" w:rsidP="009019DA">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00F33E44" w14:textId="77777777" w:rsidR="009019DA" w:rsidRPr="009A1F5C" w:rsidRDefault="009019DA" w:rsidP="009019DA">
      <w:pPr>
        <w:keepLines/>
      </w:pPr>
      <w:r>
        <w:rPr>
          <w:b/>
        </w:rPr>
        <w:t>Allowed area</w:t>
      </w:r>
      <w:r w:rsidRPr="00605D5B">
        <w:rPr>
          <w:b/>
        </w:rPr>
        <w:t>:</w:t>
      </w:r>
      <w:r>
        <w:t xml:space="preserve"> Area where the UE is allowed to initiate communication as specified in</w:t>
      </w:r>
      <w:r w:rsidRPr="009A1F5C">
        <w:t xml:space="preserve"> clause 5.3.2.3.</w:t>
      </w:r>
    </w:p>
    <w:p w14:paraId="0EA87965" w14:textId="77777777" w:rsidR="009019DA" w:rsidRPr="009A1F5C" w:rsidRDefault="009019DA" w:rsidP="009019DA">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7045BE21" w14:textId="77777777" w:rsidR="009019DA" w:rsidRPr="00475454" w:rsidRDefault="009019DA" w:rsidP="009019DA">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3E9BE44C" w14:textId="77777777" w:rsidR="009019DA" w:rsidRPr="009A1F5C" w:rsidRDefault="009019DA" w:rsidP="009019DA">
      <w:pPr>
        <w:keepLines/>
      </w:pPr>
      <w:r>
        <w:rPr>
          <w:b/>
        </w:rPr>
        <w:t>Mobility pattern</w:t>
      </w:r>
      <w:r w:rsidRPr="00605D5B">
        <w:rPr>
          <w:b/>
        </w:rPr>
        <w:t>:</w:t>
      </w:r>
      <w:r>
        <w:t xml:space="preserve"> Network concept of determining within an NF the UE mobility parameters as specified in clause 5.</w:t>
      </w:r>
      <w:r w:rsidRPr="009A1F5C">
        <w:t>3.2.4.</w:t>
      </w:r>
    </w:p>
    <w:p w14:paraId="7D9213D8" w14:textId="77777777" w:rsidR="009019DA" w:rsidRDefault="009019DA" w:rsidP="009019DA">
      <w:pPr>
        <w:keepLines/>
        <w:rPr>
          <w:b/>
        </w:rPr>
      </w:pPr>
      <w:r w:rsidRPr="00555C5F">
        <w:rPr>
          <w:b/>
        </w:rPr>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6810364F" w14:textId="77777777" w:rsidR="009019DA" w:rsidRPr="00475454" w:rsidRDefault="009019DA" w:rsidP="009019DA">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510063D1" w14:textId="77777777" w:rsidR="009019DA" w:rsidRPr="00475454" w:rsidRDefault="009019DA" w:rsidP="009019DA">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17023114" w14:textId="77777777" w:rsidR="009019DA" w:rsidRDefault="009019DA" w:rsidP="009019DA">
      <w:pPr>
        <w:keepLines/>
        <w:rPr>
          <w:b/>
        </w:rPr>
      </w:pPr>
      <w:r>
        <w:rPr>
          <w:b/>
        </w:rPr>
        <w:t>Non-allowed area</w:t>
      </w:r>
      <w:r w:rsidRPr="00605D5B">
        <w:rPr>
          <w:b/>
        </w:rPr>
        <w:t>:</w:t>
      </w:r>
      <w:r>
        <w:t xml:space="preserve"> Area where the UE is allowed to initiate registration procedure but no other communication as specified in clause 5.3.2.3.</w:t>
      </w:r>
    </w:p>
    <w:p w14:paraId="4A21922C" w14:textId="77777777" w:rsidR="009019DA" w:rsidRPr="00475454" w:rsidRDefault="009019DA" w:rsidP="009019DA">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04F18DE3" w14:textId="77777777" w:rsidR="009019DA" w:rsidRPr="00475454" w:rsidRDefault="009019DA" w:rsidP="009019DA">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14:paraId="41DCE028" w14:textId="77777777" w:rsidR="009019DA" w:rsidRPr="00555C5F" w:rsidRDefault="009019DA" w:rsidP="009019DA">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51903C31" w14:textId="77777777" w:rsidR="009019DA" w:rsidRPr="00475454" w:rsidRDefault="009019DA" w:rsidP="009019DA">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2561FF97" w14:textId="77777777" w:rsidR="009019DA" w:rsidRDefault="009019DA" w:rsidP="009019DA">
      <w:pPr>
        <w:keepLines/>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3B970AE3" w14:textId="77777777" w:rsidR="009019DA" w:rsidRPr="00475454" w:rsidRDefault="009019DA" w:rsidP="009019DA">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untrusted non-3GPP access without traversing </w:t>
      </w:r>
      <w:r>
        <w:t>either N3IWF or</w:t>
      </w:r>
      <w:r w:rsidRPr="0023478B">
        <w:t xml:space="preserve"> UPF</w:t>
      </w:r>
      <w:r w:rsidRPr="00475454">
        <w:t>.</w:t>
      </w:r>
    </w:p>
    <w:p w14:paraId="6F131949" w14:textId="77777777" w:rsidR="00D325C7" w:rsidRDefault="00D325C7" w:rsidP="00D325C7">
      <w:pPr>
        <w:keepLines/>
        <w:rPr>
          <w:ins w:id="2" w:author="Myungjune@LGE" w:date="2017-03-20T15:43:00Z"/>
        </w:rPr>
      </w:pPr>
      <w:ins w:id="3" w:author="Myungjune@LGE" w:date="2017-03-20T15:43:00Z">
        <w:r>
          <w:rPr>
            <w:b/>
          </w:rPr>
          <w:t>PDU Session Anchor Service Area</w:t>
        </w:r>
        <w:r w:rsidRPr="00475454">
          <w:rPr>
            <w:b/>
          </w:rPr>
          <w:t>:</w:t>
        </w:r>
        <w:r w:rsidRPr="00475454">
          <w:t xml:space="preserve"> </w:t>
        </w:r>
        <w:r w:rsidRPr="009A0AA4">
          <w:t xml:space="preserve">A </w:t>
        </w:r>
        <w:r>
          <w:t>PDU Session Anchor</w:t>
        </w:r>
        <w:r w:rsidRPr="009A0AA4">
          <w:t xml:space="preserve"> Service Area is </w:t>
        </w:r>
        <w:r>
          <w:t>defined as an area within which the UE is served without need to change the PDU Session Anchor. PDU Session Anchor Service Area consist of one or serval complete Tracking Areas.</w:t>
        </w:r>
      </w:ins>
    </w:p>
    <w:p w14:paraId="1DFB8539" w14:textId="77777777" w:rsidR="00382749" w:rsidRPr="00382749" w:rsidRDefault="00382749" w:rsidP="00382749"/>
    <w:p w14:paraId="793C617F" w14:textId="212F8724" w:rsidR="00AA1E8A" w:rsidRPr="008324FC" w:rsidRDefault="00AA1E8A" w:rsidP="00AA1E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957CAB5" w14:textId="77777777" w:rsidR="00853F01" w:rsidRPr="00475454" w:rsidRDefault="00853F01" w:rsidP="00853F01">
      <w:pPr>
        <w:pStyle w:val="4"/>
      </w:pPr>
      <w:r w:rsidRPr="00475454">
        <w:t>5.6.9.2</w:t>
      </w:r>
      <w:r w:rsidRPr="00475454">
        <w:rPr>
          <w:rFonts w:hint="eastAsia"/>
          <w:lang w:eastAsia="zh-CN"/>
        </w:rPr>
        <w:t>.2</w:t>
      </w:r>
      <w:r w:rsidRPr="00475454">
        <w:tab/>
        <w:t>SSC Mode 2</w:t>
      </w:r>
    </w:p>
    <w:p w14:paraId="18087106" w14:textId="6666DFE2" w:rsidR="00853F01" w:rsidRPr="00BF3598" w:rsidRDefault="00853F01" w:rsidP="00853F01">
      <w:r w:rsidRPr="00BF3598">
        <w:t xml:space="preserve">For PDU session of SSC mode 2, the network may trigger the release of the PDU Session and instruct the UE to </w:t>
      </w:r>
      <w:r w:rsidRPr="00475454">
        <w:t xml:space="preserve">establish a new PDU session to the same </w:t>
      </w:r>
      <w:r w:rsidRPr="00BF3598">
        <w:t>data network</w:t>
      </w:r>
      <w:r w:rsidRPr="00475454">
        <w:t xml:space="preserve"> immediately. </w:t>
      </w:r>
      <w:ins w:id="4" w:author="Myungjune@LGE" w:date="2017-03-21T14:32:00Z">
        <w:r>
          <w:t>The trigger condition depends on operator policy e.g. when the UE moves out of PDU session anchor service area, request from Application Function, based on load status, etc</w:t>
        </w:r>
        <w:r w:rsidRPr="00475454">
          <w:t xml:space="preserve">. </w:t>
        </w:r>
        <w:r>
          <w:t xml:space="preserve">The AMF may allocate tracking area list to the UE considering the service area of PDU session anchor based on operator policy or local configuration in order to support PDU session anchor relocation during the CM-IDLE state. </w:t>
        </w:r>
      </w:ins>
      <w:r w:rsidRPr="00475454">
        <w:t xml:space="preserve">At establishment of the new PDU Session, a </w:t>
      </w:r>
      <w:r w:rsidRPr="00BF3598">
        <w:t>new UPF acting as PDU session anchor can be selected.</w:t>
      </w:r>
    </w:p>
    <w:p w14:paraId="16E4C2E8" w14:textId="77777777" w:rsidR="00853F01" w:rsidRPr="00BF3598" w:rsidRDefault="00853F01" w:rsidP="00853F01">
      <w:r w:rsidRPr="00BF3598">
        <w:t>SSC mode 2 may apply to any PDU session Type and to any access type.</w:t>
      </w:r>
    </w:p>
    <w:p w14:paraId="6115FBF2" w14:textId="77777777" w:rsidR="00853F01" w:rsidRDefault="00853F01" w:rsidP="00853F01">
      <w:r w:rsidRPr="00D362BB">
        <w:t>In case of multi-homed PDU sessions or in case  UL CL applies to a PDU session SSC mode 2 applies to all PDU session anchors of the PDU session.</w:t>
      </w:r>
    </w:p>
    <w:p w14:paraId="236F5F90" w14:textId="77777777" w:rsidR="00853F01" w:rsidRDefault="00853F01" w:rsidP="00853F01">
      <w:pPr>
        <w:pStyle w:val="NO"/>
        <w:rPr>
          <w:color w:val="1A1A1A"/>
          <w:lang w:eastAsia="zh-CN"/>
        </w:rPr>
      </w:pPr>
      <w:r w:rsidRPr="00D362BB">
        <w:t>NOTE:</w:t>
      </w:r>
      <w:r>
        <w:tab/>
      </w:r>
      <w:r w:rsidRPr="00D362BB">
        <w:t>In UL CL mode The existence of  multiple PDU session anchors is not visible to the UE.</w:t>
      </w:r>
    </w:p>
    <w:p w14:paraId="3E7CEB33" w14:textId="77777777" w:rsidR="00853F01" w:rsidRPr="00853F01" w:rsidRDefault="00853F01" w:rsidP="00EB390E">
      <w:pPr>
        <w:rPr>
          <w:rFonts w:eastAsia="MS Mincho"/>
        </w:rPr>
      </w:pPr>
    </w:p>
    <w:p w14:paraId="693998CB" w14:textId="55E4C99A"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0608AC86" w14:textId="77777777" w:rsidR="009019DA" w:rsidRPr="00475454" w:rsidRDefault="009019DA" w:rsidP="009019DA">
      <w:pPr>
        <w:pStyle w:val="3"/>
      </w:pPr>
      <w:bookmarkStart w:id="5" w:name="_Toc476480219"/>
      <w:r w:rsidRPr="00475454">
        <w:t>6.3.3</w:t>
      </w:r>
      <w:r w:rsidRPr="00475454">
        <w:tab/>
        <w:t>User Plane Function Selection</w:t>
      </w:r>
      <w:bookmarkEnd w:id="5"/>
    </w:p>
    <w:p w14:paraId="15CF3313" w14:textId="77777777" w:rsidR="009019DA" w:rsidRPr="00475454" w:rsidRDefault="009019DA" w:rsidP="009019DA">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8E721B0" w14:textId="77777777" w:rsidR="009019DA" w:rsidRPr="00475454" w:rsidRDefault="009019DA" w:rsidP="009019DA">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66044935" w14:textId="77777777" w:rsidR="009019DA" w:rsidRPr="00475454" w:rsidRDefault="009019DA" w:rsidP="009019DA">
      <w:r w:rsidRPr="00475454">
        <w:t>The following parameter(s) may be considered by the SMF for the UPF selection:</w:t>
      </w:r>
    </w:p>
    <w:p w14:paraId="4D796226" w14:textId="77777777" w:rsidR="009019DA" w:rsidRPr="00475454" w:rsidRDefault="009019DA" w:rsidP="009019DA">
      <w:pPr>
        <w:pStyle w:val="B1"/>
      </w:pPr>
      <w:r w:rsidRPr="00475454">
        <w:t>-</w:t>
      </w:r>
      <w:r w:rsidRPr="00475454">
        <w:tab/>
        <w:t>UPF</w:t>
      </w:r>
      <w:r>
        <w:t>'</w:t>
      </w:r>
      <w:r w:rsidRPr="00475454">
        <w:t>s dynamic load.</w:t>
      </w:r>
    </w:p>
    <w:p w14:paraId="44B73B39" w14:textId="77777777" w:rsidR="009019DA" w:rsidRPr="00475454" w:rsidRDefault="009019DA" w:rsidP="009019DA">
      <w:pPr>
        <w:pStyle w:val="B1"/>
      </w:pPr>
      <w:r w:rsidRPr="00475454">
        <w:t>-</w:t>
      </w:r>
      <w:r w:rsidRPr="00475454">
        <w:tab/>
        <w:t>UPF</w:t>
      </w:r>
      <w:r>
        <w:t>'</w:t>
      </w:r>
      <w:r w:rsidRPr="00475454">
        <w:t>s relative static capacity among UPFs supporting the same DNN.</w:t>
      </w:r>
    </w:p>
    <w:p w14:paraId="4467D75E" w14:textId="77777777" w:rsidR="009019DA" w:rsidRPr="00475454" w:rsidRDefault="009019DA" w:rsidP="009019DA">
      <w:pPr>
        <w:pStyle w:val="B1"/>
      </w:pPr>
      <w:r w:rsidRPr="00475454">
        <w:t>-</w:t>
      </w:r>
      <w:r w:rsidRPr="00475454">
        <w:tab/>
        <w:t>UPF location available at the SMF.</w:t>
      </w:r>
    </w:p>
    <w:p w14:paraId="5EBE0CEF" w14:textId="77777777" w:rsidR="009019DA" w:rsidRPr="00475454" w:rsidRDefault="009019DA" w:rsidP="009019DA">
      <w:pPr>
        <w:pStyle w:val="B1"/>
      </w:pPr>
      <w:r w:rsidRPr="00475454">
        <w:t>-</w:t>
      </w:r>
      <w:r w:rsidRPr="00475454">
        <w:tab/>
        <w:t>UE location information.</w:t>
      </w:r>
    </w:p>
    <w:p w14:paraId="3C031A38" w14:textId="77777777" w:rsidR="009019DA" w:rsidRPr="00475454" w:rsidRDefault="009019DA" w:rsidP="009019DA">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11B7AD" w14:textId="77777777" w:rsidR="009019DA" w:rsidRPr="00475454" w:rsidRDefault="009019DA" w:rsidP="009019DA">
      <w:pPr>
        <w:pStyle w:val="B1"/>
      </w:pPr>
      <w:r w:rsidRPr="00475454">
        <w:t>-</w:t>
      </w:r>
      <w:r w:rsidRPr="00475454">
        <w:tab/>
        <w:t>Data Network Name (DNN).</w:t>
      </w:r>
    </w:p>
    <w:p w14:paraId="68C03FD0" w14:textId="77777777" w:rsidR="009019DA" w:rsidRPr="00475454" w:rsidRDefault="009019DA" w:rsidP="009019DA">
      <w:pPr>
        <w:pStyle w:val="B1"/>
      </w:pPr>
      <w:r w:rsidRPr="00475454">
        <w:t>-</w:t>
      </w:r>
      <w:r w:rsidRPr="00475454">
        <w:tab/>
        <w:t>PDU session type (i.e. IPv4, IPv6, Ethernet Type or non-IP Type).</w:t>
      </w:r>
    </w:p>
    <w:p w14:paraId="325CF1D8" w14:textId="77777777" w:rsidR="009019DA" w:rsidRPr="00475454" w:rsidRDefault="009019DA" w:rsidP="009019DA">
      <w:pPr>
        <w:pStyle w:val="B1"/>
      </w:pPr>
      <w:r w:rsidRPr="00475454">
        <w:t>-</w:t>
      </w:r>
      <w:r w:rsidRPr="00475454">
        <w:tab/>
        <w:t>SSC mode selected for the PDU session.</w:t>
      </w:r>
    </w:p>
    <w:p w14:paraId="32B6B8CC" w14:textId="77777777" w:rsidR="009019DA" w:rsidRPr="00475454" w:rsidRDefault="009019DA" w:rsidP="009019DA">
      <w:pPr>
        <w:pStyle w:val="B1"/>
      </w:pPr>
      <w:r w:rsidRPr="00475454">
        <w:t>-</w:t>
      </w:r>
      <w:r w:rsidRPr="00475454">
        <w:tab/>
        <w:t>UE subscription profile in UDM.</w:t>
      </w:r>
    </w:p>
    <w:p w14:paraId="26DC2EF8" w14:textId="77777777" w:rsidR="009019DA" w:rsidRPr="00475454" w:rsidRDefault="009019DA" w:rsidP="009019DA">
      <w:pPr>
        <w:pStyle w:val="B1"/>
      </w:pPr>
      <w:r w:rsidRPr="00475454">
        <w:t>-</w:t>
      </w:r>
      <w:r w:rsidRPr="00475454">
        <w:tab/>
        <w:t>Routing destination of traffic (e.g. application location).</w:t>
      </w:r>
    </w:p>
    <w:p w14:paraId="6802B729" w14:textId="75FD5212" w:rsidR="009019DA" w:rsidRPr="00475454" w:rsidDel="00D325C7" w:rsidRDefault="009019DA" w:rsidP="009019DA">
      <w:pPr>
        <w:pStyle w:val="EditorsNote"/>
        <w:rPr>
          <w:del w:id="6" w:author="Myungjune@LGE" w:date="2017-03-20T15:44:00Z"/>
          <w:lang w:eastAsia="zh-CN"/>
        </w:rPr>
      </w:pPr>
      <w:del w:id="7" w:author="Myungjune@LGE" w:date="2017-03-20T15:44:00Z">
        <w:r w:rsidDel="00D325C7">
          <w:delText>Editor's note:</w:delText>
        </w:r>
        <w:r w:rsidRPr="00475454" w:rsidDel="00D325C7">
          <w:tab/>
        </w:r>
        <w:r w:rsidRPr="00475454" w:rsidDel="00D325C7">
          <w:rPr>
            <w:lang w:eastAsia="zh-CN"/>
          </w:rPr>
          <w:delText>Aspects related to service area are FFS.</w:delText>
        </w:r>
      </w:del>
    </w:p>
    <w:p w14:paraId="4B397C48" w14:textId="77777777" w:rsidR="009019DA" w:rsidRPr="00475454" w:rsidRDefault="009019DA" w:rsidP="009019DA">
      <w:pPr>
        <w:pStyle w:val="B1"/>
      </w:pPr>
      <w:r w:rsidRPr="00475454">
        <w:t>-</w:t>
      </w:r>
      <w:r w:rsidRPr="00475454">
        <w:tab/>
        <w:t>Local operator policies.</w:t>
      </w:r>
    </w:p>
    <w:p w14:paraId="269258AF" w14:textId="72BBD945" w:rsidR="009019DA" w:rsidRPr="00475454" w:rsidRDefault="009019DA" w:rsidP="009019DA">
      <w:pPr>
        <w:pStyle w:val="B1"/>
      </w:pPr>
      <w:r w:rsidRPr="00475454">
        <w:t>-</w:t>
      </w:r>
      <w:r w:rsidRPr="00475454">
        <w:tab/>
        <w:t>N</w:t>
      </w:r>
      <w:r w:rsidRPr="00475454">
        <w:rPr>
          <w:rFonts w:hint="eastAsia"/>
        </w:rPr>
        <w:t>etwork slicing related information</w:t>
      </w:r>
      <w:r w:rsidRPr="00475454">
        <w:t>.</w:t>
      </w:r>
    </w:p>
    <w:p w14:paraId="1214C883" w14:textId="77777777" w:rsidR="00D325C7" w:rsidRPr="00475454" w:rsidRDefault="00D325C7" w:rsidP="00D325C7">
      <w:pPr>
        <w:pStyle w:val="B1"/>
        <w:rPr>
          <w:ins w:id="8" w:author="Myungjune@LGE" w:date="2017-03-20T15:44:00Z"/>
        </w:rPr>
      </w:pPr>
      <w:ins w:id="9" w:author="Myungjune@LGE" w:date="2017-03-20T15:44:00Z">
        <w:r>
          <w:t>-</w:t>
        </w:r>
        <w:r>
          <w:tab/>
          <w:t>PDU session anchor service area</w:t>
        </w:r>
      </w:ins>
    </w:p>
    <w:p w14:paraId="4517001F" w14:textId="2B8B1797" w:rsidR="00FE0E02" w:rsidRPr="009019DA" w:rsidDel="00D325C7" w:rsidRDefault="00FE0E02" w:rsidP="00EB390E">
      <w:pPr>
        <w:rPr>
          <w:del w:id="10" w:author="Myungjune@LGE" w:date="2017-03-20T15:44:00Z"/>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A7A39" w14:textId="77777777" w:rsidR="00BE38C0" w:rsidRDefault="00BE38C0">
      <w:r>
        <w:separator/>
      </w:r>
    </w:p>
    <w:p w14:paraId="48AFDF62" w14:textId="77777777" w:rsidR="00BE38C0" w:rsidRDefault="00BE38C0"/>
  </w:endnote>
  <w:endnote w:type="continuationSeparator" w:id="0">
    <w:p w14:paraId="55A6574A" w14:textId="77777777" w:rsidR="00BE38C0" w:rsidRDefault="00BE38C0">
      <w:r>
        <w:continuationSeparator/>
      </w:r>
    </w:p>
    <w:p w14:paraId="696F9E01" w14:textId="77777777" w:rsidR="00BE38C0" w:rsidRDefault="00BE3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2F1AB" w14:textId="77777777" w:rsidR="00BE38C0" w:rsidRDefault="00BE38C0">
      <w:r>
        <w:separator/>
      </w:r>
    </w:p>
    <w:p w14:paraId="0C4E0B62" w14:textId="77777777" w:rsidR="00BE38C0" w:rsidRDefault="00BE38C0"/>
  </w:footnote>
  <w:footnote w:type="continuationSeparator" w:id="0">
    <w:p w14:paraId="04000993" w14:textId="77777777" w:rsidR="00BE38C0" w:rsidRDefault="00BE38C0">
      <w:r>
        <w:continuationSeparator/>
      </w:r>
    </w:p>
    <w:p w14:paraId="107C0A5F" w14:textId="77777777" w:rsidR="00BE38C0" w:rsidRDefault="00BE38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38C0">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4E3"/>
    <w:rsid w:val="00003F92"/>
    <w:rsid w:val="00011C7F"/>
    <w:rsid w:val="00014A67"/>
    <w:rsid w:val="00016EDF"/>
    <w:rsid w:val="00020BF7"/>
    <w:rsid w:val="000222BA"/>
    <w:rsid w:val="00022507"/>
    <w:rsid w:val="0003304A"/>
    <w:rsid w:val="0003403C"/>
    <w:rsid w:val="00034D84"/>
    <w:rsid w:val="000350C0"/>
    <w:rsid w:val="00035765"/>
    <w:rsid w:val="0005288B"/>
    <w:rsid w:val="00054A79"/>
    <w:rsid w:val="00065060"/>
    <w:rsid w:val="0006757B"/>
    <w:rsid w:val="000711CE"/>
    <w:rsid w:val="00077879"/>
    <w:rsid w:val="00077D47"/>
    <w:rsid w:val="00080B57"/>
    <w:rsid w:val="000850FC"/>
    <w:rsid w:val="000867AE"/>
    <w:rsid w:val="000942A8"/>
    <w:rsid w:val="00095C9C"/>
    <w:rsid w:val="000A2096"/>
    <w:rsid w:val="000A68AB"/>
    <w:rsid w:val="000B08C5"/>
    <w:rsid w:val="000B40CD"/>
    <w:rsid w:val="000B436A"/>
    <w:rsid w:val="000F6544"/>
    <w:rsid w:val="000F654C"/>
    <w:rsid w:val="00100A0E"/>
    <w:rsid w:val="001035AF"/>
    <w:rsid w:val="00105815"/>
    <w:rsid w:val="00107054"/>
    <w:rsid w:val="00115CE8"/>
    <w:rsid w:val="00120B36"/>
    <w:rsid w:val="001243C0"/>
    <w:rsid w:val="001300FB"/>
    <w:rsid w:val="00133FBF"/>
    <w:rsid w:val="00143E18"/>
    <w:rsid w:val="001454CF"/>
    <w:rsid w:val="00151F3B"/>
    <w:rsid w:val="00153285"/>
    <w:rsid w:val="00161C31"/>
    <w:rsid w:val="001623B8"/>
    <w:rsid w:val="00164034"/>
    <w:rsid w:val="00167A5B"/>
    <w:rsid w:val="00177364"/>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0A87"/>
    <w:rsid w:val="001F14C0"/>
    <w:rsid w:val="001F5148"/>
    <w:rsid w:val="002019EE"/>
    <w:rsid w:val="00210333"/>
    <w:rsid w:val="00214098"/>
    <w:rsid w:val="00215474"/>
    <w:rsid w:val="00216390"/>
    <w:rsid w:val="00216BE9"/>
    <w:rsid w:val="00223670"/>
    <w:rsid w:val="00230C88"/>
    <w:rsid w:val="00232E3B"/>
    <w:rsid w:val="00233A07"/>
    <w:rsid w:val="00242FC9"/>
    <w:rsid w:val="002474DA"/>
    <w:rsid w:val="00260C10"/>
    <w:rsid w:val="00273B04"/>
    <w:rsid w:val="00273E55"/>
    <w:rsid w:val="00274939"/>
    <w:rsid w:val="00287EF5"/>
    <w:rsid w:val="00296F8B"/>
    <w:rsid w:val="00297D0F"/>
    <w:rsid w:val="002B3621"/>
    <w:rsid w:val="002C6C8C"/>
    <w:rsid w:val="002D00AA"/>
    <w:rsid w:val="002D0297"/>
    <w:rsid w:val="002D03BE"/>
    <w:rsid w:val="002D39B5"/>
    <w:rsid w:val="002D571C"/>
    <w:rsid w:val="002D5C9C"/>
    <w:rsid w:val="002E1161"/>
    <w:rsid w:val="002E7C6F"/>
    <w:rsid w:val="002F643C"/>
    <w:rsid w:val="002F7CEA"/>
    <w:rsid w:val="003067E2"/>
    <w:rsid w:val="003162DC"/>
    <w:rsid w:val="003179B9"/>
    <w:rsid w:val="00324775"/>
    <w:rsid w:val="00325CFC"/>
    <w:rsid w:val="00327D4F"/>
    <w:rsid w:val="00334F92"/>
    <w:rsid w:val="00336A8A"/>
    <w:rsid w:val="00340D93"/>
    <w:rsid w:val="00341774"/>
    <w:rsid w:val="003521FA"/>
    <w:rsid w:val="003553E9"/>
    <w:rsid w:val="00361ADD"/>
    <w:rsid w:val="003650E9"/>
    <w:rsid w:val="003677CD"/>
    <w:rsid w:val="00371DFA"/>
    <w:rsid w:val="00373281"/>
    <w:rsid w:val="003758F6"/>
    <w:rsid w:val="00382749"/>
    <w:rsid w:val="00385386"/>
    <w:rsid w:val="00393D0A"/>
    <w:rsid w:val="003978D5"/>
    <w:rsid w:val="003B0A39"/>
    <w:rsid w:val="003B33A7"/>
    <w:rsid w:val="003B52D6"/>
    <w:rsid w:val="003C08BF"/>
    <w:rsid w:val="003C28F2"/>
    <w:rsid w:val="003C2C5C"/>
    <w:rsid w:val="003E29A5"/>
    <w:rsid w:val="003E5405"/>
    <w:rsid w:val="003E5AC9"/>
    <w:rsid w:val="003F12D4"/>
    <w:rsid w:val="003F3B0F"/>
    <w:rsid w:val="003F56C7"/>
    <w:rsid w:val="00400627"/>
    <w:rsid w:val="004019B9"/>
    <w:rsid w:val="004035AA"/>
    <w:rsid w:val="00404FD8"/>
    <w:rsid w:val="0040656D"/>
    <w:rsid w:val="00412BEB"/>
    <w:rsid w:val="00413FD8"/>
    <w:rsid w:val="00414782"/>
    <w:rsid w:val="00415C3D"/>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951AD"/>
    <w:rsid w:val="004A12B9"/>
    <w:rsid w:val="004A2E8B"/>
    <w:rsid w:val="004A3033"/>
    <w:rsid w:val="004A6C81"/>
    <w:rsid w:val="004B752E"/>
    <w:rsid w:val="004C34C8"/>
    <w:rsid w:val="004C415E"/>
    <w:rsid w:val="004E1C55"/>
    <w:rsid w:val="004E5872"/>
    <w:rsid w:val="004F242A"/>
    <w:rsid w:val="004F504C"/>
    <w:rsid w:val="00507ECB"/>
    <w:rsid w:val="00520D40"/>
    <w:rsid w:val="00531164"/>
    <w:rsid w:val="005326B5"/>
    <w:rsid w:val="00536DBE"/>
    <w:rsid w:val="00546EB2"/>
    <w:rsid w:val="005509C5"/>
    <w:rsid w:val="00564CE4"/>
    <w:rsid w:val="00565FD9"/>
    <w:rsid w:val="00572E59"/>
    <w:rsid w:val="005808AE"/>
    <w:rsid w:val="005817B1"/>
    <w:rsid w:val="005832C0"/>
    <w:rsid w:val="005860F5"/>
    <w:rsid w:val="00591E61"/>
    <w:rsid w:val="0059254E"/>
    <w:rsid w:val="00593026"/>
    <w:rsid w:val="005A00E3"/>
    <w:rsid w:val="005A1DB3"/>
    <w:rsid w:val="005C0579"/>
    <w:rsid w:val="005C3425"/>
    <w:rsid w:val="005D2EFE"/>
    <w:rsid w:val="005E2D29"/>
    <w:rsid w:val="005E44C2"/>
    <w:rsid w:val="005F1CFF"/>
    <w:rsid w:val="006201CA"/>
    <w:rsid w:val="006252FD"/>
    <w:rsid w:val="00634DA5"/>
    <w:rsid w:val="00637701"/>
    <w:rsid w:val="00642F4E"/>
    <w:rsid w:val="006450ED"/>
    <w:rsid w:val="006612B2"/>
    <w:rsid w:val="00666069"/>
    <w:rsid w:val="006752F9"/>
    <w:rsid w:val="00682C5E"/>
    <w:rsid w:val="00682DE0"/>
    <w:rsid w:val="00684C81"/>
    <w:rsid w:val="006868ED"/>
    <w:rsid w:val="00692A03"/>
    <w:rsid w:val="006A1843"/>
    <w:rsid w:val="006A445D"/>
    <w:rsid w:val="006A6BA6"/>
    <w:rsid w:val="006A7601"/>
    <w:rsid w:val="006B1C5F"/>
    <w:rsid w:val="006C28E3"/>
    <w:rsid w:val="006D0D28"/>
    <w:rsid w:val="006D1609"/>
    <w:rsid w:val="006F2CBC"/>
    <w:rsid w:val="006F3F95"/>
    <w:rsid w:val="006F521F"/>
    <w:rsid w:val="006F56C1"/>
    <w:rsid w:val="0070506D"/>
    <w:rsid w:val="007127D4"/>
    <w:rsid w:val="007135B8"/>
    <w:rsid w:val="00720FDB"/>
    <w:rsid w:val="0073482C"/>
    <w:rsid w:val="007371C0"/>
    <w:rsid w:val="00750B9C"/>
    <w:rsid w:val="00750BC0"/>
    <w:rsid w:val="00756943"/>
    <w:rsid w:val="007577A2"/>
    <w:rsid w:val="00760413"/>
    <w:rsid w:val="007612BB"/>
    <w:rsid w:val="0077270E"/>
    <w:rsid w:val="00783D2B"/>
    <w:rsid w:val="00784347"/>
    <w:rsid w:val="00790504"/>
    <w:rsid w:val="007944A9"/>
    <w:rsid w:val="007A7A42"/>
    <w:rsid w:val="007B2B04"/>
    <w:rsid w:val="007C3245"/>
    <w:rsid w:val="007D07C4"/>
    <w:rsid w:val="007D0DBB"/>
    <w:rsid w:val="007D7FB6"/>
    <w:rsid w:val="007E4E3C"/>
    <w:rsid w:val="007F68B7"/>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42CF5"/>
    <w:rsid w:val="00851BC0"/>
    <w:rsid w:val="00853F01"/>
    <w:rsid w:val="0088326F"/>
    <w:rsid w:val="00896618"/>
    <w:rsid w:val="008A0BF0"/>
    <w:rsid w:val="008A6F12"/>
    <w:rsid w:val="008C06E7"/>
    <w:rsid w:val="008C299B"/>
    <w:rsid w:val="008C401B"/>
    <w:rsid w:val="008C72DC"/>
    <w:rsid w:val="008D067E"/>
    <w:rsid w:val="008D113B"/>
    <w:rsid w:val="008D651D"/>
    <w:rsid w:val="008E1005"/>
    <w:rsid w:val="008E3D67"/>
    <w:rsid w:val="008E70DE"/>
    <w:rsid w:val="009019DA"/>
    <w:rsid w:val="009049B7"/>
    <w:rsid w:val="00907FBE"/>
    <w:rsid w:val="00910E42"/>
    <w:rsid w:val="00913E25"/>
    <w:rsid w:val="00915381"/>
    <w:rsid w:val="009215B9"/>
    <w:rsid w:val="00924410"/>
    <w:rsid w:val="0092682A"/>
    <w:rsid w:val="009332E3"/>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46E"/>
    <w:rsid w:val="00A11AF1"/>
    <w:rsid w:val="00A16BE6"/>
    <w:rsid w:val="00A232EF"/>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0261"/>
    <w:rsid w:val="00AA1E8A"/>
    <w:rsid w:val="00AA7B8F"/>
    <w:rsid w:val="00AA7C22"/>
    <w:rsid w:val="00AB4966"/>
    <w:rsid w:val="00AB6423"/>
    <w:rsid w:val="00AC6126"/>
    <w:rsid w:val="00AC78B7"/>
    <w:rsid w:val="00AD4B7D"/>
    <w:rsid w:val="00AE51DA"/>
    <w:rsid w:val="00AF3934"/>
    <w:rsid w:val="00B04245"/>
    <w:rsid w:val="00B11D3A"/>
    <w:rsid w:val="00B35FC8"/>
    <w:rsid w:val="00B3693E"/>
    <w:rsid w:val="00B424C1"/>
    <w:rsid w:val="00B45BDC"/>
    <w:rsid w:val="00B5035E"/>
    <w:rsid w:val="00B5569E"/>
    <w:rsid w:val="00B562D8"/>
    <w:rsid w:val="00B637BF"/>
    <w:rsid w:val="00B65C50"/>
    <w:rsid w:val="00B66637"/>
    <w:rsid w:val="00B761DD"/>
    <w:rsid w:val="00B762D8"/>
    <w:rsid w:val="00B87B35"/>
    <w:rsid w:val="00B96534"/>
    <w:rsid w:val="00BA463D"/>
    <w:rsid w:val="00BB1F60"/>
    <w:rsid w:val="00BB3215"/>
    <w:rsid w:val="00BC62BF"/>
    <w:rsid w:val="00BD0DCE"/>
    <w:rsid w:val="00BD3B71"/>
    <w:rsid w:val="00BD5C38"/>
    <w:rsid w:val="00BE19EA"/>
    <w:rsid w:val="00BE326F"/>
    <w:rsid w:val="00BE38C0"/>
    <w:rsid w:val="00BE4FB9"/>
    <w:rsid w:val="00BF2E94"/>
    <w:rsid w:val="00BF438E"/>
    <w:rsid w:val="00BF59FE"/>
    <w:rsid w:val="00BF5B4E"/>
    <w:rsid w:val="00BF5CC5"/>
    <w:rsid w:val="00BF5EB3"/>
    <w:rsid w:val="00C02CA7"/>
    <w:rsid w:val="00C12395"/>
    <w:rsid w:val="00C131FA"/>
    <w:rsid w:val="00C16D73"/>
    <w:rsid w:val="00C20027"/>
    <w:rsid w:val="00C31284"/>
    <w:rsid w:val="00C31B8F"/>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25C7"/>
    <w:rsid w:val="00D3631D"/>
    <w:rsid w:val="00D37054"/>
    <w:rsid w:val="00D40B95"/>
    <w:rsid w:val="00D43BA9"/>
    <w:rsid w:val="00D45BD5"/>
    <w:rsid w:val="00D526A7"/>
    <w:rsid w:val="00D52D91"/>
    <w:rsid w:val="00D53DE1"/>
    <w:rsid w:val="00D55AB2"/>
    <w:rsid w:val="00D608C4"/>
    <w:rsid w:val="00D62B1A"/>
    <w:rsid w:val="00D63018"/>
    <w:rsid w:val="00D64A6D"/>
    <w:rsid w:val="00D722C8"/>
    <w:rsid w:val="00D75759"/>
    <w:rsid w:val="00D80938"/>
    <w:rsid w:val="00D86C71"/>
    <w:rsid w:val="00D92127"/>
    <w:rsid w:val="00D92834"/>
    <w:rsid w:val="00DA183B"/>
    <w:rsid w:val="00DA2BBB"/>
    <w:rsid w:val="00DA7784"/>
    <w:rsid w:val="00DB3EFC"/>
    <w:rsid w:val="00DC75DF"/>
    <w:rsid w:val="00DD1594"/>
    <w:rsid w:val="00DD7403"/>
    <w:rsid w:val="00DF2392"/>
    <w:rsid w:val="00DF7FB6"/>
    <w:rsid w:val="00E15602"/>
    <w:rsid w:val="00E16896"/>
    <w:rsid w:val="00E1701F"/>
    <w:rsid w:val="00E25785"/>
    <w:rsid w:val="00E26A26"/>
    <w:rsid w:val="00E33904"/>
    <w:rsid w:val="00E33E01"/>
    <w:rsid w:val="00E42423"/>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1272"/>
    <w:rsid w:val="00EF1996"/>
    <w:rsid w:val="00EF4016"/>
    <w:rsid w:val="00EF460D"/>
    <w:rsid w:val="00F00757"/>
    <w:rsid w:val="00F01903"/>
    <w:rsid w:val="00F12BA5"/>
    <w:rsid w:val="00F16580"/>
    <w:rsid w:val="00F22E7C"/>
    <w:rsid w:val="00F25E23"/>
    <w:rsid w:val="00F35289"/>
    <w:rsid w:val="00F4035A"/>
    <w:rsid w:val="00F4686E"/>
    <w:rsid w:val="00F5622C"/>
    <w:rsid w:val="00F6643E"/>
    <w:rsid w:val="00F7235C"/>
    <w:rsid w:val="00F731B0"/>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D0A58"/>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1792D-D909-4207-97AE-C9532530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1562</Words>
  <Characters>8908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13</cp:revision>
  <cp:lastPrinted>2003-09-26T02:29:00Z</cp:lastPrinted>
  <dcterms:created xsi:type="dcterms:W3CDTF">2017-03-21T05:31:00Z</dcterms:created>
  <dcterms:modified xsi:type="dcterms:W3CDTF">2017-05-09T07:37:00Z</dcterms:modified>
</cp:coreProperties>
</file>